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063D9" w14:textId="371852F1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13B1C">
        <w:rPr>
          <w:b/>
          <w:noProof/>
          <w:sz w:val="24"/>
        </w:rPr>
        <w:t>RAN WG2 Meeting #112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42FD3" w:rsidRPr="00C42FD3">
        <w:rPr>
          <w:b/>
          <w:noProof/>
          <w:sz w:val="24"/>
        </w:rPr>
        <w:t>R2-2009437</w:t>
      </w:r>
    </w:p>
    <w:p w14:paraId="19133801" w14:textId="0512719F" w:rsidR="00750224" w:rsidRDefault="00613B1C" w:rsidP="007502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</w:t>
      </w:r>
      <w:r w:rsidRPr="00613B1C">
        <w:rPr>
          <w:b/>
          <w:noProof/>
          <w:sz w:val="24"/>
          <w:vertAlign w:val="superscript"/>
        </w:rPr>
        <w:t>nd</w:t>
      </w:r>
      <w:r w:rsidR="007502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13</w:t>
      </w:r>
      <w:r w:rsidRPr="00613B1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0224" w:rsidRPr="00DA408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50224" w:rsidRPr="00DA4089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56891DC6" w:rsidR="00750224" w:rsidRPr="00410371" w:rsidRDefault="00140872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750224" w:rsidRPr="004535C3">
              <w:rPr>
                <w:b/>
                <w:noProof/>
                <w:sz w:val="28"/>
              </w:rPr>
              <w:t>.3</w:t>
            </w:r>
            <w:r w:rsidR="0075022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7B1AD541" w:rsidR="00750224" w:rsidRPr="00410371" w:rsidRDefault="00C42FD3" w:rsidP="008373F4">
            <w:pPr>
              <w:pStyle w:val="CRCoverPage"/>
              <w:spacing w:after="0"/>
              <w:rPr>
                <w:noProof/>
              </w:rPr>
            </w:pPr>
            <w:r w:rsidRPr="00C42FD3">
              <w:rPr>
                <w:b/>
                <w:noProof/>
                <w:sz w:val="28"/>
              </w:rPr>
              <w:t>4463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1B42AC85" w:rsidR="00750224" w:rsidRPr="00410371" w:rsidRDefault="00613B1C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750224">
              <w:rPr>
                <w:b/>
                <w:noProof/>
                <w:sz w:val="28"/>
              </w:rPr>
              <w:t>.</w:t>
            </w:r>
            <w:r w:rsidR="0014087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581460DB" w:rsidR="00750224" w:rsidRDefault="00740E03" w:rsidP="007B0A46">
            <w:pPr>
              <w:pStyle w:val="CRCoverPage"/>
              <w:spacing w:after="0"/>
              <w:ind w:left="100"/>
              <w:rPr>
                <w:noProof/>
              </w:rPr>
            </w:pPr>
            <w:r>
              <w:t>Capability for b</w:t>
            </w:r>
            <w:r w:rsidR="000048CD">
              <w:t xml:space="preserve">eam level NR early measurement </w:t>
            </w:r>
            <w:r w:rsidR="007B0A46">
              <w:t>reporting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4A300FCC" w:rsidR="00750224" w:rsidRDefault="002B542F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2B542F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5ABC7D38" w:rsidR="00750224" w:rsidRDefault="00306C28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2020/11</w:t>
            </w:r>
            <w:r w:rsidR="00BB478A">
              <w:t>/02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7A325" w14:textId="73C471D9" w:rsidR="00416DBE" w:rsidRDefault="007B0A46" w:rsidP="0041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latest RAN4 agreed R16 feature table in </w:t>
            </w:r>
            <w:r w:rsidRPr="007B0A46">
              <w:rPr>
                <w:noProof/>
              </w:rPr>
              <w:t>R4-2011930</w:t>
            </w:r>
            <w:r w:rsidR="00416DBE">
              <w:rPr>
                <w:noProof/>
              </w:rPr>
              <w:t xml:space="preserve">, there are features 6-1/6-2a/6-2b for </w:t>
            </w:r>
            <w:r w:rsidR="00416DBE">
              <w:t>beam level early measurement reporting as following</w:t>
            </w:r>
            <w:r w:rsidR="00CA5B4A">
              <w:t>:</w:t>
            </w:r>
            <w:r w:rsidR="00416DBE">
              <w:t xml:space="preserve"> </w:t>
            </w:r>
          </w:p>
          <w:p w14:paraId="33ABB91B" w14:textId="53BB1B90" w:rsidR="007B0A46" w:rsidRDefault="007B0A46" w:rsidP="00364FCE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69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1985"/>
              <w:gridCol w:w="4110"/>
            </w:tblGrid>
            <w:tr w:rsidR="007B0A46" w:rsidRPr="003E50DD" w14:paraId="15FB5A23" w14:textId="77777777" w:rsidTr="00F02DEC">
              <w:trPr>
                <w:trHeight w:val="20"/>
              </w:trPr>
              <w:tc>
                <w:tcPr>
                  <w:tcW w:w="817" w:type="dxa"/>
                  <w:shd w:val="clear" w:color="auto" w:fill="auto"/>
                </w:tcPr>
                <w:p w14:paraId="5DE91241" w14:textId="77777777" w:rsidR="007B0A46" w:rsidRPr="003E50DD" w:rsidRDefault="007B0A46" w:rsidP="007B0A46">
                  <w:pPr>
                    <w:pStyle w:val="TAH"/>
                    <w:rPr>
                      <w:rFonts w:cs="Arial"/>
                    </w:rPr>
                  </w:pPr>
                  <w:r w:rsidRPr="003E50DD">
                    <w:rPr>
                      <w:rFonts w:cs="Arial"/>
                    </w:rPr>
                    <w:t>Index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516E3276" w14:textId="77777777" w:rsidR="007B0A46" w:rsidRPr="003E50DD" w:rsidRDefault="007B0A46" w:rsidP="007B0A46">
                  <w:pPr>
                    <w:pStyle w:val="TAH"/>
                    <w:rPr>
                      <w:rFonts w:cs="Arial"/>
                    </w:rPr>
                  </w:pPr>
                  <w:r w:rsidRPr="003E50DD">
                    <w:rPr>
                      <w:rFonts w:cs="Arial"/>
                    </w:rPr>
                    <w:t>Feature group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0B92B376" w14:textId="77777777" w:rsidR="007B0A46" w:rsidRPr="003E50DD" w:rsidRDefault="007B0A46" w:rsidP="007B0A46">
                  <w:pPr>
                    <w:pStyle w:val="TAH"/>
                    <w:rPr>
                      <w:rFonts w:cs="Arial"/>
                    </w:rPr>
                  </w:pPr>
                  <w:r w:rsidRPr="003E50DD">
                    <w:rPr>
                      <w:rFonts w:cs="Arial"/>
                    </w:rPr>
                    <w:t>Components</w:t>
                  </w:r>
                </w:p>
              </w:tc>
            </w:tr>
            <w:tr w:rsidR="007B0A46" w:rsidRPr="001956EC" w14:paraId="0F6CEFA4" w14:textId="77777777" w:rsidTr="00F02DEC">
              <w:trPr>
                <w:trHeight w:val="20"/>
              </w:trPr>
              <w:tc>
                <w:tcPr>
                  <w:tcW w:w="817" w:type="dxa"/>
                  <w:shd w:val="clear" w:color="auto" w:fill="auto"/>
                </w:tcPr>
                <w:p w14:paraId="66BDA0E4" w14:textId="77777777" w:rsidR="007B0A46" w:rsidRPr="00CC2544" w:rsidRDefault="007B0A46" w:rsidP="007B0A46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CC2544">
                    <w:rPr>
                      <w:rFonts w:cs="Arial"/>
                    </w:rPr>
                    <w:t>6-</w:t>
                  </w:r>
                  <w:r>
                    <w:rPr>
                      <w:rFonts w:cs="Arial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13D2432A" w14:textId="77777777" w:rsidR="007B0A46" w:rsidRPr="00CC2544" w:rsidRDefault="007B0A46" w:rsidP="007B0A46">
                  <w:pPr>
                    <w:pStyle w:val="TAL"/>
                    <w:rPr>
                      <w:rFonts w:eastAsia="SimSun" w:cs="Arial"/>
                      <w:lang w:eastAsia="zh-CN"/>
                    </w:rPr>
                  </w:pPr>
                  <w:r w:rsidRPr="00CC2544">
                    <w:rPr>
                      <w:rFonts w:eastAsia="SimSun" w:cs="Arial"/>
                      <w:lang w:eastAsia="zh-CN"/>
                    </w:rPr>
                    <w:t>Support of beam level Early Measurement Reporting</w:t>
                  </w:r>
                  <w:r w:rsidRPr="00CC2544">
                    <w:rPr>
                      <w:rFonts w:eastAsia="SimSun"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04677129" w14:textId="77777777" w:rsidR="007B0A46" w:rsidRPr="006553DC" w:rsidRDefault="007B0A46" w:rsidP="007B0A46">
                  <w:pPr>
                    <w:snapToGrid w:val="0"/>
                    <w:spacing w:afterLines="50" w:after="120"/>
                    <w:contextualSpacing/>
                    <w:jc w:val="both"/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</w:pPr>
                  <w:r w:rsidRPr="006553DC"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  <w:t xml:space="preserve">Supporting of beam level measurement and reporting when in </w:t>
                  </w:r>
                  <w:r w:rsidRPr="007B0A46">
                    <w:rPr>
                      <w:rFonts w:ascii="Arial" w:eastAsiaTheme="minorEastAsia" w:hAnsi="Arial" w:cs="Arial"/>
                      <w:b/>
                      <w:sz w:val="18"/>
                      <w:highlight w:val="yellow"/>
                      <w:lang w:eastAsia="zh-CN"/>
                    </w:rPr>
                    <w:t>NR</w:t>
                  </w:r>
                  <w:r w:rsidRPr="006553DC"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  <w:t xml:space="preserve"> Idle/Inactive mode for Early Measurement Reporting at connection setup.</w:t>
                  </w:r>
                </w:p>
              </w:tc>
            </w:tr>
            <w:tr w:rsidR="007B0A46" w:rsidRPr="003E50DD" w14:paraId="57F80BCF" w14:textId="77777777" w:rsidTr="00F02DEC">
              <w:trPr>
                <w:trHeight w:val="20"/>
              </w:trPr>
              <w:tc>
                <w:tcPr>
                  <w:tcW w:w="817" w:type="dxa"/>
                  <w:shd w:val="clear" w:color="auto" w:fill="auto"/>
                </w:tcPr>
                <w:p w14:paraId="61320D77" w14:textId="77777777" w:rsidR="007B0A46" w:rsidRPr="00CC2544" w:rsidRDefault="007B0A46" w:rsidP="007B0A46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CC2544">
                    <w:rPr>
                      <w:rFonts w:cs="Arial" w:hint="eastAsia"/>
                      <w:lang w:eastAsia="zh-CN"/>
                    </w:rPr>
                    <w:t>6-</w:t>
                  </w:r>
                  <w:r>
                    <w:rPr>
                      <w:rFonts w:cs="Arial" w:hint="eastAsia"/>
                      <w:lang w:eastAsia="zh-CN"/>
                    </w:rPr>
                    <w:t>2a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583B727C" w14:textId="77777777" w:rsidR="007B0A46" w:rsidRPr="00CC2544" w:rsidRDefault="007B0A46" w:rsidP="007B0A46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CC2544">
                    <w:rPr>
                      <w:rFonts w:eastAsia="SimSun" w:cs="Arial"/>
                      <w:lang w:eastAsia="zh-CN"/>
                    </w:rPr>
                    <w:t>Support of beam level Early Measurement Reporting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7BA3DA3B" w14:textId="77777777" w:rsidR="007B0A46" w:rsidRPr="008769BB" w:rsidRDefault="007B0A46" w:rsidP="007B0A46">
                  <w:pPr>
                    <w:snapToGrid w:val="0"/>
                    <w:spacing w:afterLines="50" w:after="120"/>
                    <w:contextualSpacing/>
                    <w:jc w:val="both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8769BB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Supporting of NR beam level measurement and reporting when in </w:t>
                  </w:r>
                  <w:r w:rsidRPr="007B0A46">
                    <w:rPr>
                      <w:rFonts w:ascii="Arial" w:eastAsia="SimSun" w:hAnsi="Arial" w:cs="Arial"/>
                      <w:b/>
                      <w:sz w:val="18"/>
                      <w:highlight w:val="yellow"/>
                      <w:lang w:eastAsia="zh-CN"/>
                    </w:rPr>
                    <w:t>LTE</w:t>
                  </w:r>
                  <w:r w:rsidRPr="008769BB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Idle/Inactive mode for Early Measurement Reporting at connection setup for </w:t>
                  </w:r>
                  <w:r w:rsidRPr="003942D5"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  <w:t>FR1</w:t>
                  </w:r>
                </w:p>
              </w:tc>
            </w:tr>
            <w:tr w:rsidR="007B0A46" w:rsidRPr="003E50DD" w14:paraId="4BCD2779" w14:textId="77777777" w:rsidTr="00F02DEC">
              <w:trPr>
                <w:trHeight w:val="20"/>
              </w:trPr>
              <w:tc>
                <w:tcPr>
                  <w:tcW w:w="817" w:type="dxa"/>
                  <w:shd w:val="clear" w:color="auto" w:fill="auto"/>
                </w:tcPr>
                <w:p w14:paraId="61E9E022" w14:textId="77777777" w:rsidR="007B0A46" w:rsidRPr="00CC2544" w:rsidRDefault="007B0A46" w:rsidP="007B0A46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CC2544">
                    <w:rPr>
                      <w:rFonts w:cs="Arial" w:hint="eastAsia"/>
                      <w:lang w:eastAsia="zh-CN"/>
                    </w:rPr>
                    <w:t>6-</w:t>
                  </w:r>
                  <w:r>
                    <w:rPr>
                      <w:rFonts w:cs="Arial" w:hint="eastAsia"/>
                      <w:lang w:eastAsia="zh-CN"/>
                    </w:rPr>
                    <w:t>2b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644873AE" w14:textId="77777777" w:rsidR="007B0A46" w:rsidRPr="00CC2544" w:rsidRDefault="007B0A46" w:rsidP="007B0A46">
                  <w:pPr>
                    <w:pStyle w:val="TAL"/>
                    <w:rPr>
                      <w:rFonts w:eastAsia="SimSun" w:cs="Arial"/>
                      <w:lang w:eastAsia="zh-CN"/>
                    </w:rPr>
                  </w:pPr>
                  <w:r w:rsidRPr="00CC2544">
                    <w:rPr>
                      <w:rFonts w:eastAsia="SimSun" w:cs="Arial"/>
                      <w:lang w:eastAsia="zh-CN"/>
                    </w:rPr>
                    <w:t>Support of beam level Early Measurement Reporting</w:t>
                  </w:r>
                  <w:r w:rsidRPr="00CC2544">
                    <w:rPr>
                      <w:rFonts w:eastAsia="SimSun"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4A8AD9AA" w14:textId="77777777" w:rsidR="007B0A46" w:rsidRPr="008E0244" w:rsidRDefault="007B0A46" w:rsidP="007B0A46">
                  <w:pPr>
                    <w:snapToGrid w:val="0"/>
                    <w:spacing w:afterLines="50" w:after="120"/>
                    <w:contextualSpacing/>
                    <w:jc w:val="both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8D3B32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Supporting of NR beam level measurement and reporting when in </w:t>
                  </w:r>
                  <w:r w:rsidRPr="007B0A46">
                    <w:rPr>
                      <w:rFonts w:ascii="Arial" w:eastAsia="SimSun" w:hAnsi="Arial" w:cs="Arial"/>
                      <w:b/>
                      <w:sz w:val="18"/>
                      <w:highlight w:val="yellow"/>
                      <w:lang w:eastAsia="zh-CN"/>
                    </w:rPr>
                    <w:t>LTE</w:t>
                  </w:r>
                  <w:r w:rsidRPr="008D3B32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Idle/Inactive mode for Early Measurement Reporting at connection setup for </w:t>
                  </w:r>
                  <w:r w:rsidRPr="003942D5"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  <w:t>FR2</w:t>
                  </w:r>
                </w:p>
              </w:tc>
            </w:tr>
          </w:tbl>
          <w:p w14:paraId="5E46D462" w14:textId="2153F54B" w:rsidR="00416DBE" w:rsidRDefault="00416DBE" w:rsidP="0041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>
              <w:t>The capabilities for early measurement in NR have been added in 38.331/38.306. However, the LTE part of the beam level reporting capabilities (feature 6-2a and 6-2b) are still missing. The CR proposes to add these capabilities.</w:t>
            </w:r>
          </w:p>
          <w:p w14:paraId="03475BB3" w14:textId="334DF294" w:rsidR="007B0A46" w:rsidRPr="007B0A46" w:rsidRDefault="007B0A46" w:rsidP="00416DBE">
            <w:pPr>
              <w:pStyle w:val="CRCoverPage"/>
              <w:spacing w:after="0"/>
              <w:ind w:left="100"/>
            </w:pP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BF278" w14:textId="21A633E7" w:rsidR="005E678C" w:rsidRPr="005E678C" w:rsidRDefault="00C06D23" w:rsidP="005E678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6.3.6, add the ASN.1 define </w:t>
            </w:r>
            <w:r w:rsidRPr="007D3873">
              <w:rPr>
                <w:i/>
                <w:noProof/>
              </w:rPr>
              <w:t>endc-IdleInactiveBeamMeasFR1</w:t>
            </w:r>
            <w:r>
              <w:rPr>
                <w:noProof/>
              </w:rPr>
              <w:t xml:space="preserve"> and </w:t>
            </w:r>
            <w:r w:rsidRPr="007D3873">
              <w:rPr>
                <w:i/>
                <w:noProof/>
              </w:rPr>
              <w:t>endc-IdleInactiveBeamMeasFR2</w:t>
            </w:r>
            <w:r>
              <w:rPr>
                <w:noProof/>
              </w:rPr>
              <w:t xml:space="preserve"> for the </w:t>
            </w:r>
            <w:r>
              <w:t xml:space="preserve">NR early measurement reporting for FR1 and FR2, respectively. </w:t>
            </w:r>
            <w:r w:rsidR="005E678C">
              <w:br/>
            </w:r>
          </w:p>
          <w:p w14:paraId="10D49D46" w14:textId="5FACC3E7" w:rsidR="00750224" w:rsidRPr="00F65743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 w:rsidR="00F65743">
              <w:rPr>
                <w:b/>
                <w:noProof/>
                <w:u w:val="single"/>
                <w:lang w:eastAsia="zh-TW"/>
              </w:rPr>
              <w:t>:</w:t>
            </w:r>
          </w:p>
          <w:p w14:paraId="47A25315" w14:textId="5C2E7A3D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="00491FB8">
              <w:rPr>
                <w:noProof/>
                <w:u w:val="single"/>
                <w:lang w:eastAsia="zh-TW"/>
              </w:rPr>
              <w:t>EN-DC, NGEN-DC</w:t>
            </w:r>
          </w:p>
          <w:p w14:paraId="395A1F80" w14:textId="77777777" w:rsidR="00750224" w:rsidRPr="00613B1C" w:rsidRDefault="00750224" w:rsidP="008373F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77474B" w14:textId="6E56A07A" w:rsidR="00750224" w:rsidRPr="00613B1C" w:rsidRDefault="00726232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83F9E28" w14:textId="58BEDF8C" w:rsidR="00491FB8" w:rsidRPr="00491FB8" w:rsidRDefault="009948B8" w:rsidP="00491FB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early measurement reporting</w:t>
            </w:r>
          </w:p>
          <w:p w14:paraId="052C9917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F9C15A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lastRenderedPageBreak/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E2ABAB3" w14:textId="5C6B454F" w:rsidR="00750224" w:rsidRDefault="00B97E3A" w:rsidP="00274A2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F47076" w:rsidRPr="00F47076">
              <w:rPr>
                <w:noProof/>
                <w:lang w:eastAsia="zh-CN"/>
              </w:rPr>
              <w:t>f the UE implements the CR but the network does not</w:t>
            </w:r>
            <w:r w:rsidR="00FC1576">
              <w:rPr>
                <w:noProof/>
                <w:lang w:eastAsia="zh-CN"/>
              </w:rPr>
              <w:t xml:space="preserve"> or vice versa</w:t>
            </w:r>
            <w:r w:rsidR="00F47076">
              <w:rPr>
                <w:noProof/>
                <w:lang w:eastAsia="zh-CN"/>
              </w:rPr>
              <w:t>,</w:t>
            </w:r>
            <w:r w:rsidR="00735431">
              <w:rPr>
                <w:noProof/>
                <w:lang w:eastAsia="zh-CN"/>
              </w:rPr>
              <w:t xml:space="preserve"> </w:t>
            </w:r>
            <w:r w:rsidR="00274A22">
              <w:rPr>
                <w:noProof/>
                <w:lang w:eastAsia="zh-CN"/>
              </w:rPr>
              <w:t xml:space="preserve">the UE or the network cannot identify </w:t>
            </w:r>
            <w:r w:rsidR="00CA5B4A">
              <w:t xml:space="preserve">whether </w:t>
            </w:r>
            <w:r w:rsidR="00274A22">
              <w:rPr>
                <w:noProof/>
                <w:lang w:eastAsia="zh-CN"/>
              </w:rPr>
              <w:t xml:space="preserve">the beam level reporting is supported for NR early measurement. </w:t>
            </w:r>
            <w:r w:rsidRPr="00B97E3A">
              <w:t>The con</w:t>
            </w:r>
            <w:r>
              <w:t>s</w:t>
            </w:r>
            <w:r w:rsidR="00735431">
              <w:t>equences if not approved remain.</w:t>
            </w:r>
            <w:r w:rsidR="00FC1576">
              <w:br/>
            </w: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1121B313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3A319" w14:textId="2E540147" w:rsidR="00274A22" w:rsidRDefault="00274A22" w:rsidP="0027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that whether the beam level reporting could be supported and the n</w:t>
            </w:r>
            <w:r w:rsidR="007B0A46" w:rsidRPr="007B0A46">
              <w:rPr>
                <w:noProof/>
              </w:rPr>
              <w:t xml:space="preserve">etwork </w:t>
            </w:r>
            <w:r>
              <w:rPr>
                <w:noProof/>
              </w:rPr>
              <w:t xml:space="preserve">may not </w:t>
            </w:r>
            <w:r w:rsidR="000012F5">
              <w:rPr>
                <w:noProof/>
              </w:rPr>
              <w:t xml:space="preserve">be able to </w:t>
            </w:r>
            <w:r>
              <w:rPr>
                <w:noProof/>
              </w:rPr>
              <w:t>configure the beam level reporting.</w:t>
            </w:r>
          </w:p>
          <w:p w14:paraId="7D545ABB" w14:textId="6D1E9629" w:rsidR="00F65743" w:rsidRPr="00F65743" w:rsidRDefault="00274A22" w:rsidP="0027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444C7D3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5518A03B" w:rsidR="00750224" w:rsidRDefault="00904D20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54EB2326" w:rsidR="00750224" w:rsidRDefault="00D068C7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5BB0535A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174F3E3E" w:rsidR="00750224" w:rsidRDefault="00904D20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</w:t>
            </w:r>
            <w:r w:rsidR="002A52F4">
              <w:rPr>
                <w:noProof/>
              </w:rPr>
              <w:t xml:space="preserve"> </w:t>
            </w:r>
            <w:r w:rsidR="002A52F4" w:rsidRPr="002A52F4">
              <w:rPr>
                <w:noProof/>
              </w:rPr>
              <w:t>1791</w:t>
            </w:r>
            <w:bookmarkStart w:id="10" w:name="_GoBack"/>
            <w:bookmarkEnd w:id="10"/>
            <w:r w:rsidR="00750224">
              <w:rPr>
                <w:noProof/>
              </w:rPr>
              <w:t xml:space="preserve">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F22CA" w14:textId="77777777" w:rsidR="00750224" w:rsidRDefault="00750224" w:rsidP="00750224">
      <w:pPr>
        <w:pStyle w:val="TAL"/>
        <w:rPr>
          <w:b/>
          <w:lang w:eastAsia="en-GB"/>
        </w:rPr>
      </w:pPr>
    </w:p>
    <w:p w14:paraId="6D9C74A5" w14:textId="7E01A03B" w:rsidR="00750224" w:rsidRPr="00CC068A" w:rsidRDefault="00750224" w:rsidP="00CC0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78EE35C6" w14:textId="03F7FF93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5FA175DB" w14:textId="77777777" w:rsidR="00254DA7" w:rsidRPr="00254DA7" w:rsidRDefault="00254DA7" w:rsidP="00254DA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20487460"/>
      <w:bookmarkStart w:id="12" w:name="_Toc29342759"/>
      <w:bookmarkStart w:id="13" w:name="_Toc29343898"/>
      <w:bookmarkStart w:id="14" w:name="_Toc36567164"/>
      <w:bookmarkStart w:id="15" w:name="_Toc36810610"/>
      <w:bookmarkStart w:id="16" w:name="_Toc36846974"/>
      <w:bookmarkStart w:id="17" w:name="_Toc36939627"/>
      <w:bookmarkStart w:id="18" w:name="_Toc37082607"/>
      <w:bookmarkStart w:id="19" w:name="_Toc46481248"/>
      <w:bookmarkStart w:id="20" w:name="_Toc46482482"/>
      <w:bookmarkStart w:id="21" w:name="_Toc46483716"/>
      <w:bookmarkEnd w:id="0"/>
      <w:bookmarkEnd w:id="1"/>
      <w:bookmarkEnd w:id="2"/>
      <w:r w:rsidRPr="00254DA7">
        <w:rPr>
          <w:rFonts w:ascii="Arial" w:hAnsi="Arial"/>
          <w:sz w:val="28"/>
        </w:rPr>
        <w:t>6.3.6</w:t>
      </w:r>
      <w:r w:rsidRPr="00254DA7">
        <w:rPr>
          <w:rFonts w:ascii="Arial" w:hAnsi="Arial"/>
          <w:sz w:val="28"/>
        </w:rPr>
        <w:tab/>
        <w:t>Other information elements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F6CF89D" w14:textId="7EFE7C6B" w:rsidR="00CC068A" w:rsidRDefault="00CC068A" w:rsidP="00CC068A">
      <w:r w:rsidRPr="00CC068A">
        <w:rPr>
          <w:highlight w:val="yellow"/>
        </w:rPr>
        <w:t>&lt;Skip unrelated parts&gt;</w:t>
      </w:r>
    </w:p>
    <w:p w14:paraId="54CCF95E" w14:textId="77777777" w:rsidR="00254DA7" w:rsidRPr="00FF083F" w:rsidRDefault="00254DA7" w:rsidP="00254DA7">
      <w:pPr>
        <w:pStyle w:val="Heading4"/>
      </w:pPr>
      <w:bookmarkStart w:id="22" w:name="_Toc20487489"/>
      <w:bookmarkStart w:id="23" w:name="_Toc29342789"/>
      <w:bookmarkStart w:id="24" w:name="_Toc29343928"/>
      <w:bookmarkStart w:id="25" w:name="_Toc36567194"/>
      <w:bookmarkStart w:id="26" w:name="_Toc36810641"/>
      <w:bookmarkStart w:id="27" w:name="_Toc36847005"/>
      <w:bookmarkStart w:id="28" w:name="_Toc36939658"/>
      <w:bookmarkStart w:id="29" w:name="_Toc37082638"/>
      <w:bookmarkStart w:id="30" w:name="_Toc46481279"/>
      <w:bookmarkStart w:id="31" w:name="_Toc46482513"/>
      <w:bookmarkStart w:id="32" w:name="_Toc46483747"/>
      <w:bookmarkEnd w:id="3"/>
      <w:bookmarkEnd w:id="4"/>
      <w:bookmarkEnd w:id="5"/>
      <w:bookmarkEnd w:id="6"/>
      <w:bookmarkEnd w:id="7"/>
      <w:bookmarkEnd w:id="8"/>
      <w:r w:rsidRPr="00FF083F">
        <w:t>–</w:t>
      </w:r>
      <w:r w:rsidRPr="00FF083F">
        <w:tab/>
      </w:r>
      <w:r w:rsidRPr="00FF083F">
        <w:rPr>
          <w:i/>
          <w:noProof/>
        </w:rPr>
        <w:t>UE-EUTRA-Capability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6877DA3" w14:textId="77777777" w:rsidR="00254DA7" w:rsidRPr="00FF083F" w:rsidRDefault="00254DA7" w:rsidP="00254DA7">
      <w:pPr>
        <w:rPr>
          <w:iCs/>
        </w:rPr>
      </w:pPr>
      <w:r w:rsidRPr="00FF083F">
        <w:t xml:space="preserve">The IE </w:t>
      </w:r>
      <w:r w:rsidRPr="00FF083F">
        <w:rPr>
          <w:i/>
          <w:noProof/>
        </w:rPr>
        <w:t>UE-EUTRA-Capability</w:t>
      </w:r>
      <w:r w:rsidRPr="00FF083F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FF083F">
        <w:t xml:space="preserve"> </w:t>
      </w:r>
      <w:r w:rsidRPr="00FF083F">
        <w:rPr>
          <w:iCs/>
        </w:rPr>
        <w:t xml:space="preserve">The IE </w:t>
      </w:r>
      <w:r w:rsidRPr="00FF083F">
        <w:rPr>
          <w:i/>
          <w:iCs/>
        </w:rPr>
        <w:t>UE-EUTRA-Capability</w:t>
      </w:r>
      <w:r w:rsidRPr="00FF083F">
        <w:rPr>
          <w:iCs/>
        </w:rPr>
        <w:t xml:space="preserve"> is transferred in E-UTRA or in another RAT.</w:t>
      </w:r>
    </w:p>
    <w:p w14:paraId="26EBC509" w14:textId="77777777" w:rsidR="00254DA7" w:rsidRPr="00FF083F" w:rsidRDefault="00254DA7" w:rsidP="00254DA7">
      <w:pPr>
        <w:pStyle w:val="NO"/>
      </w:pPr>
      <w:r w:rsidRPr="00FF083F">
        <w:t>NOTE 0:</w:t>
      </w:r>
      <w:r w:rsidRPr="00FF083F">
        <w:tab/>
        <w:t>For (UE capability specific) guidelines on the use of keyword OPTIONAL, see Annex A.3.5.</w:t>
      </w:r>
    </w:p>
    <w:p w14:paraId="3DF2B68C" w14:textId="77777777" w:rsidR="00254DA7" w:rsidRPr="00FF083F" w:rsidRDefault="00254DA7" w:rsidP="00254DA7">
      <w:pPr>
        <w:pStyle w:val="TH"/>
      </w:pPr>
      <w:r w:rsidRPr="00FF083F">
        <w:rPr>
          <w:bCs/>
          <w:i/>
          <w:iCs/>
        </w:rPr>
        <w:t>UE-EUTRA-Capability</w:t>
      </w:r>
      <w:r w:rsidRPr="00FF083F">
        <w:t xml:space="preserve"> information element</w:t>
      </w:r>
    </w:p>
    <w:p w14:paraId="2351EF41" w14:textId="77777777" w:rsidR="00254DA7" w:rsidRPr="00FF083F" w:rsidRDefault="00254DA7" w:rsidP="00254DA7">
      <w:pPr>
        <w:pStyle w:val="PL"/>
      </w:pPr>
      <w:r w:rsidRPr="00FF083F">
        <w:t>-- ASN1START</w:t>
      </w:r>
    </w:p>
    <w:p w14:paraId="195454A7" w14:textId="77777777" w:rsidR="00254DA7" w:rsidRPr="00FF083F" w:rsidRDefault="00254DA7" w:rsidP="00254DA7">
      <w:pPr>
        <w:pStyle w:val="PL"/>
      </w:pPr>
    </w:p>
    <w:p w14:paraId="53403B72" w14:textId="77777777" w:rsidR="00254DA7" w:rsidRPr="00FF083F" w:rsidRDefault="00254DA7" w:rsidP="00254DA7">
      <w:pPr>
        <w:pStyle w:val="PL"/>
      </w:pPr>
      <w:r w:rsidRPr="00FF083F">
        <w:t>UE-EUTRA-Capability</w:t>
      </w:r>
      <w:bookmarkStart w:id="33" w:name="OLE_LINK112"/>
      <w:bookmarkStart w:id="34" w:name="OLE_LINK113"/>
      <w:r w:rsidRPr="00FF083F">
        <w:t xml:space="preserve"> :</w:t>
      </w:r>
      <w:bookmarkEnd w:id="33"/>
      <w:bookmarkEnd w:id="34"/>
      <w:r w:rsidRPr="00FF083F">
        <w:t>:=</w:t>
      </w:r>
      <w:r w:rsidRPr="00FF083F">
        <w:tab/>
      </w:r>
      <w:r w:rsidRPr="00FF083F">
        <w:tab/>
      </w:r>
      <w:r w:rsidRPr="00FF083F">
        <w:tab/>
        <w:t>SEQUENCE {</w:t>
      </w:r>
    </w:p>
    <w:p w14:paraId="623567C4" w14:textId="77777777" w:rsidR="00254DA7" w:rsidRPr="00FF083F" w:rsidRDefault="00254DA7" w:rsidP="00254DA7">
      <w:pPr>
        <w:pStyle w:val="PL"/>
      </w:pPr>
      <w:r w:rsidRPr="00FF083F">
        <w:tab/>
        <w:t>accessStratumRelease</w:t>
      </w:r>
      <w:r w:rsidRPr="00FF083F">
        <w:tab/>
      </w:r>
      <w:r w:rsidRPr="00FF083F">
        <w:tab/>
      </w:r>
      <w:r w:rsidRPr="00FF083F">
        <w:tab/>
        <w:t>AccessStratumRelease,</w:t>
      </w:r>
    </w:p>
    <w:p w14:paraId="35DAC4DD" w14:textId="77777777" w:rsidR="00254DA7" w:rsidRPr="00FF083F" w:rsidRDefault="00254DA7" w:rsidP="00254DA7">
      <w:pPr>
        <w:pStyle w:val="PL"/>
      </w:pPr>
      <w:r w:rsidRPr="00FF083F">
        <w:tab/>
        <w:t>ue-Category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INTEGER (1..5),</w:t>
      </w:r>
    </w:p>
    <w:p w14:paraId="24BF1306" w14:textId="77777777" w:rsidR="00254DA7" w:rsidRPr="00FF083F" w:rsidRDefault="00254DA7" w:rsidP="00254DA7">
      <w:pPr>
        <w:pStyle w:val="PL"/>
      </w:pPr>
      <w:r w:rsidRPr="00FF083F">
        <w:tab/>
        <w:t>pdcp-Parameters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PDCP-Parameters,</w:t>
      </w:r>
    </w:p>
    <w:p w14:paraId="5149A49F" w14:textId="77777777" w:rsidR="00254DA7" w:rsidRPr="00FF083F" w:rsidRDefault="00254DA7" w:rsidP="00254DA7">
      <w:pPr>
        <w:pStyle w:val="PL"/>
      </w:pPr>
      <w:r w:rsidRPr="00FF083F">
        <w:tab/>
        <w:t>phyLayerParameters</w:t>
      </w:r>
      <w:r w:rsidRPr="00FF083F">
        <w:tab/>
      </w:r>
      <w:r w:rsidRPr="00FF083F">
        <w:tab/>
      </w:r>
      <w:r w:rsidRPr="00FF083F">
        <w:tab/>
      </w:r>
      <w:r w:rsidRPr="00FF083F">
        <w:tab/>
        <w:t>PhyLayerParameters,</w:t>
      </w:r>
    </w:p>
    <w:p w14:paraId="113D40A1" w14:textId="77777777" w:rsidR="00254DA7" w:rsidRPr="00FF083F" w:rsidRDefault="00254DA7" w:rsidP="00254DA7">
      <w:pPr>
        <w:pStyle w:val="PL"/>
      </w:pPr>
      <w:r w:rsidRPr="00FF083F">
        <w:tab/>
        <w:t>rf-Parameters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RF-Parameters,</w:t>
      </w:r>
    </w:p>
    <w:p w14:paraId="75E5244C" w14:textId="77777777" w:rsidR="00254DA7" w:rsidRPr="00FF083F" w:rsidRDefault="00254DA7" w:rsidP="00254DA7">
      <w:pPr>
        <w:pStyle w:val="PL"/>
      </w:pPr>
      <w:r w:rsidRPr="00FF083F">
        <w:tab/>
        <w:t>measParameters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MeasParameters,</w:t>
      </w:r>
    </w:p>
    <w:p w14:paraId="72AE6035" w14:textId="77777777" w:rsidR="00254DA7" w:rsidRPr="00FF083F" w:rsidRDefault="00254DA7" w:rsidP="00254DA7">
      <w:pPr>
        <w:pStyle w:val="PL"/>
      </w:pPr>
      <w:r w:rsidRPr="00FF083F">
        <w:tab/>
        <w:t>featureGroupIndicators</w:t>
      </w:r>
      <w:r w:rsidRPr="00FF083F">
        <w:tab/>
      </w:r>
      <w:r w:rsidRPr="00FF083F">
        <w:tab/>
      </w:r>
      <w:r w:rsidRPr="00FF083F">
        <w:tab/>
        <w:t>BIT STRING (SIZE (32))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26ADC0F9" w14:textId="77777777" w:rsidR="00254DA7" w:rsidRPr="00FF083F" w:rsidRDefault="00254DA7" w:rsidP="00254DA7">
      <w:pPr>
        <w:pStyle w:val="PL"/>
      </w:pPr>
      <w:r w:rsidRPr="00FF083F">
        <w:tab/>
        <w:t>interRAT-Parameters</w:t>
      </w:r>
      <w:r w:rsidRPr="00FF083F">
        <w:tab/>
      </w:r>
      <w:r w:rsidRPr="00FF083F">
        <w:tab/>
      </w:r>
      <w:r w:rsidRPr="00FF083F">
        <w:tab/>
      </w:r>
      <w:r w:rsidRPr="00FF083F">
        <w:tab/>
        <w:t>SEQUENCE {</w:t>
      </w:r>
    </w:p>
    <w:p w14:paraId="72D0E3B3" w14:textId="77777777" w:rsidR="00254DA7" w:rsidRPr="00FF083F" w:rsidRDefault="00254DA7" w:rsidP="00254DA7">
      <w:pPr>
        <w:pStyle w:val="PL"/>
      </w:pPr>
      <w:r w:rsidRPr="00FF083F">
        <w:tab/>
      </w:r>
      <w:r w:rsidRPr="00FF083F">
        <w:tab/>
        <w:t>utraFDD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IRAT-ParametersUTRA-FDD</w:t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52BC42A9" w14:textId="77777777" w:rsidR="00254DA7" w:rsidRPr="00FF083F" w:rsidRDefault="00254DA7" w:rsidP="00254DA7">
      <w:pPr>
        <w:pStyle w:val="PL"/>
      </w:pPr>
      <w:r w:rsidRPr="00FF083F">
        <w:tab/>
      </w:r>
      <w:r w:rsidRPr="00FF083F">
        <w:tab/>
        <w:t>utraTDD128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IRAT-ParametersUTRA-TDD128</w:t>
      </w:r>
      <w:r w:rsidRPr="00FF083F">
        <w:tab/>
      </w:r>
      <w:r w:rsidRPr="00FF083F">
        <w:tab/>
      </w:r>
      <w:r w:rsidRPr="00FF083F">
        <w:tab/>
        <w:t>OPTIONAL,</w:t>
      </w:r>
    </w:p>
    <w:p w14:paraId="1B563852" w14:textId="77777777" w:rsidR="00254DA7" w:rsidRPr="00FF083F" w:rsidRDefault="00254DA7" w:rsidP="00254DA7">
      <w:pPr>
        <w:pStyle w:val="PL"/>
      </w:pPr>
      <w:r w:rsidRPr="00FF083F">
        <w:tab/>
      </w:r>
      <w:r w:rsidRPr="00FF083F">
        <w:tab/>
        <w:t>utraTDD384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IRAT-ParametersUTRA-TDD384</w:t>
      </w:r>
      <w:r w:rsidRPr="00FF083F">
        <w:tab/>
      </w:r>
      <w:r w:rsidRPr="00FF083F">
        <w:tab/>
      </w:r>
      <w:r w:rsidRPr="00FF083F">
        <w:tab/>
        <w:t>OPTIONAL,</w:t>
      </w:r>
    </w:p>
    <w:p w14:paraId="55BB5CFB" w14:textId="77777777" w:rsidR="00254DA7" w:rsidRPr="00FF083F" w:rsidRDefault="00254DA7" w:rsidP="00254DA7">
      <w:pPr>
        <w:pStyle w:val="PL"/>
      </w:pPr>
      <w:r w:rsidRPr="00FF083F">
        <w:tab/>
      </w:r>
      <w:r w:rsidRPr="00FF083F">
        <w:tab/>
        <w:t>utraTDD768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IRAT-ParametersUTRA-TDD768</w:t>
      </w:r>
      <w:r w:rsidRPr="00FF083F">
        <w:tab/>
      </w:r>
      <w:r w:rsidRPr="00FF083F">
        <w:tab/>
      </w:r>
      <w:r w:rsidRPr="00FF083F">
        <w:tab/>
        <w:t>OPTIONAL,</w:t>
      </w:r>
    </w:p>
    <w:p w14:paraId="0FEAF60F" w14:textId="77777777" w:rsidR="00254DA7" w:rsidRPr="00FF083F" w:rsidRDefault="00254DA7" w:rsidP="00254DA7">
      <w:pPr>
        <w:pStyle w:val="PL"/>
      </w:pPr>
      <w:r w:rsidRPr="00FF083F">
        <w:tab/>
      </w:r>
      <w:r w:rsidRPr="00FF083F">
        <w:tab/>
        <w:t>geran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IRAT-ParametersGERAN</w:t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43EE4E01" w14:textId="77777777" w:rsidR="00254DA7" w:rsidRPr="00FF083F" w:rsidRDefault="00254DA7" w:rsidP="00254DA7">
      <w:pPr>
        <w:pStyle w:val="PL"/>
      </w:pPr>
      <w:r w:rsidRPr="00FF083F">
        <w:tab/>
      </w:r>
      <w:r w:rsidRPr="00FF083F">
        <w:tab/>
        <w:t>cdma2000-HRPD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IRAT-ParametersCDMA2000-HRPD</w:t>
      </w:r>
      <w:r w:rsidRPr="00FF083F">
        <w:tab/>
      </w:r>
      <w:r w:rsidRPr="00FF083F">
        <w:tab/>
        <w:t>OPTIONAL,</w:t>
      </w:r>
    </w:p>
    <w:p w14:paraId="28334AD1" w14:textId="77777777" w:rsidR="00254DA7" w:rsidRPr="00FF083F" w:rsidRDefault="00254DA7" w:rsidP="00254DA7">
      <w:pPr>
        <w:pStyle w:val="PL"/>
      </w:pPr>
      <w:r w:rsidRPr="00FF083F">
        <w:tab/>
      </w:r>
      <w:r w:rsidRPr="00FF083F">
        <w:tab/>
        <w:t>cdma2000-1xRTT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IRAT-ParametersCDMA2000-1XRTT</w:t>
      </w:r>
      <w:r w:rsidRPr="00FF083F">
        <w:tab/>
      </w:r>
      <w:r w:rsidRPr="00FF083F">
        <w:tab/>
        <w:t>OPTIONAL</w:t>
      </w:r>
    </w:p>
    <w:p w14:paraId="52C9EE38" w14:textId="77777777" w:rsidR="00254DA7" w:rsidRPr="00FF083F" w:rsidRDefault="00254DA7" w:rsidP="00254DA7">
      <w:pPr>
        <w:pStyle w:val="PL"/>
      </w:pPr>
      <w:r w:rsidRPr="00FF083F">
        <w:tab/>
        <w:t>},</w:t>
      </w:r>
    </w:p>
    <w:p w14:paraId="27C4C053" w14:textId="77777777" w:rsidR="00254DA7" w:rsidRPr="00FF083F" w:rsidRDefault="00254DA7" w:rsidP="00254DA7">
      <w:pPr>
        <w:pStyle w:val="PL"/>
      </w:pPr>
      <w:r w:rsidRPr="00FF083F">
        <w:tab/>
        <w:t>nonCriticalExtension</w:t>
      </w:r>
      <w:r w:rsidRPr="00FF083F">
        <w:tab/>
      </w:r>
      <w:r w:rsidRPr="00FF083F">
        <w:tab/>
      </w:r>
      <w:r w:rsidRPr="00FF083F">
        <w:tab/>
        <w:t>UE-EUTRA-Capability-v920-IEs</w:t>
      </w:r>
      <w:r w:rsidRPr="00FF083F">
        <w:tab/>
      </w:r>
      <w:r w:rsidRPr="00FF083F">
        <w:tab/>
      </w:r>
      <w:r w:rsidRPr="00FF083F">
        <w:tab/>
        <w:t>OPTIONAL</w:t>
      </w:r>
    </w:p>
    <w:p w14:paraId="4212EBCC" w14:textId="77777777" w:rsidR="00254DA7" w:rsidRDefault="00254DA7" w:rsidP="00254DA7">
      <w:pPr>
        <w:pStyle w:val="PL"/>
      </w:pPr>
      <w:r w:rsidRPr="00FF083F">
        <w:t>}</w:t>
      </w:r>
    </w:p>
    <w:p w14:paraId="6AECBB10" w14:textId="77777777" w:rsidR="00254DA7" w:rsidRDefault="00254DA7" w:rsidP="00254DA7">
      <w:pPr>
        <w:pStyle w:val="PL"/>
      </w:pPr>
    </w:p>
    <w:p w14:paraId="16D1395E" w14:textId="0CF95FFC" w:rsidR="00254DA7" w:rsidRDefault="00254DA7" w:rsidP="00254DA7">
      <w:pPr>
        <w:pStyle w:val="PL"/>
      </w:pPr>
      <w:r w:rsidRPr="00254DA7">
        <w:rPr>
          <w:highlight w:val="yellow"/>
        </w:rPr>
        <w:t>&lt;Skip unrelated parts&gt;</w:t>
      </w:r>
    </w:p>
    <w:p w14:paraId="5A775F1A" w14:textId="5753A891" w:rsidR="00254DA7" w:rsidRPr="00FF083F" w:rsidRDefault="00364FCE" w:rsidP="00364FC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284"/>
          <w:tab w:val="left" w:pos="568"/>
        </w:tabs>
      </w:pPr>
      <w:r>
        <w:tab/>
      </w:r>
      <w:r>
        <w:tab/>
      </w:r>
      <w:r>
        <w:tab/>
      </w:r>
    </w:p>
    <w:p w14:paraId="7A8FB567" w14:textId="77777777" w:rsidR="00254DA7" w:rsidRPr="00FF083F" w:rsidRDefault="00254DA7" w:rsidP="00254DA7">
      <w:pPr>
        <w:pStyle w:val="PL"/>
      </w:pPr>
      <w:r w:rsidRPr="00FF083F">
        <w:t>UE-EUTRA-Capability-v1610-IEs ::= SEQUENCE {</w:t>
      </w:r>
    </w:p>
    <w:p w14:paraId="762F241B" w14:textId="77777777" w:rsidR="00254DA7" w:rsidRPr="00FF083F" w:rsidRDefault="00254DA7" w:rsidP="00254DA7">
      <w:pPr>
        <w:pStyle w:val="PL"/>
      </w:pPr>
      <w:r w:rsidRPr="00FF083F">
        <w:tab/>
        <w:t>highSpeedEnhParameters-v1610</w:t>
      </w:r>
      <w:r w:rsidRPr="00FF083F">
        <w:tab/>
      </w:r>
      <w:r w:rsidRPr="00FF083F">
        <w:tab/>
      </w:r>
      <w:r w:rsidRPr="00FF083F">
        <w:tab/>
        <w:t>HighSpeedEnhParameters-v1610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09890B09" w14:textId="77777777" w:rsidR="00254DA7" w:rsidRPr="00FF083F" w:rsidRDefault="00254DA7" w:rsidP="00254DA7">
      <w:pPr>
        <w:pStyle w:val="PL"/>
      </w:pPr>
      <w:r w:rsidRPr="00FF083F">
        <w:tab/>
        <w:t>neighCellSI-AcquisitionParameters-v1610</w:t>
      </w:r>
      <w:r w:rsidRPr="00FF083F">
        <w:tab/>
        <w:t>NeighCellSI-AcquisitionParameters-v1610</w:t>
      </w:r>
      <w:r w:rsidRPr="00FF083F">
        <w:tab/>
      </w:r>
      <w:r w:rsidRPr="00FF083F">
        <w:tab/>
        <w:t>OPTIONAL,</w:t>
      </w:r>
    </w:p>
    <w:p w14:paraId="6979090C" w14:textId="77777777" w:rsidR="00254DA7" w:rsidRPr="00FF083F" w:rsidRDefault="00254DA7" w:rsidP="00254DA7">
      <w:pPr>
        <w:pStyle w:val="PL"/>
      </w:pPr>
      <w:r w:rsidRPr="00FF083F">
        <w:tab/>
        <w:t>mbms-Parameters-v1610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MBMS-Parameters-v1610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635CF4B6" w14:textId="77777777" w:rsidR="00254DA7" w:rsidRPr="00FF083F" w:rsidRDefault="00254DA7" w:rsidP="00254DA7">
      <w:pPr>
        <w:pStyle w:val="PL"/>
      </w:pPr>
      <w:r w:rsidRPr="00FF083F">
        <w:tab/>
        <w:t>pdcp-Parameters-v1610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PDCP-Parameters-v1610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0024E4C7" w14:textId="77777777" w:rsidR="00254DA7" w:rsidRPr="00FF083F" w:rsidRDefault="00254DA7" w:rsidP="00254DA7">
      <w:pPr>
        <w:pStyle w:val="PL"/>
      </w:pPr>
      <w:r w:rsidRPr="00FF083F">
        <w:tab/>
        <w:t>mac-Parameters-v1610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MAC-Parameters-v1610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22696708" w14:textId="77777777" w:rsidR="00254DA7" w:rsidRPr="00FF083F" w:rsidRDefault="00254DA7" w:rsidP="00254DA7">
      <w:pPr>
        <w:pStyle w:val="PL"/>
      </w:pPr>
      <w:r w:rsidRPr="00FF083F">
        <w:tab/>
        <w:t>phyLayerParameters-v1610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  <w:t>PhyLayerParameters-v1610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40A27559" w14:textId="77777777" w:rsidR="00254DA7" w:rsidRPr="00FF083F" w:rsidRDefault="00254DA7" w:rsidP="00254DA7">
      <w:pPr>
        <w:pStyle w:val="PL"/>
      </w:pPr>
      <w:r w:rsidRPr="00FF083F">
        <w:tab/>
        <w:t xml:space="preserve">measParameters-v1610 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 xml:space="preserve">MeasParameters-v1610 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337CBE96" w14:textId="77777777" w:rsidR="00254DA7" w:rsidRPr="00FF083F" w:rsidRDefault="00254DA7" w:rsidP="00254DA7">
      <w:pPr>
        <w:pStyle w:val="PL"/>
      </w:pPr>
      <w:r w:rsidRPr="00FF083F">
        <w:tab/>
        <w:t>pur-Parameters-r16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PUR-Parameters-r16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53A83F82" w14:textId="77777777" w:rsidR="00254DA7" w:rsidRPr="00FF083F" w:rsidRDefault="00254DA7" w:rsidP="00254DA7">
      <w:pPr>
        <w:pStyle w:val="PL"/>
      </w:pPr>
      <w:r w:rsidRPr="00FF083F">
        <w:tab/>
        <w:t>eutra-5GC-Parameters-v1610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  <w:t>EUTRA-5GC-Parameters-v1610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78992ED9" w14:textId="77777777" w:rsidR="00254DA7" w:rsidRPr="00FF083F" w:rsidRDefault="00254DA7" w:rsidP="00254DA7">
      <w:pPr>
        <w:pStyle w:val="PL"/>
      </w:pPr>
      <w:r w:rsidRPr="00FF083F">
        <w:tab/>
        <w:t>otherParameters-v1610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Other-Parameters-v1610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27A725C2" w14:textId="77777777" w:rsidR="00254DA7" w:rsidRPr="00FF083F" w:rsidRDefault="00254DA7" w:rsidP="00254DA7">
      <w:pPr>
        <w:pStyle w:val="PL"/>
        <w:tabs>
          <w:tab w:val="clear" w:pos="4992"/>
        </w:tabs>
      </w:pPr>
      <w:r w:rsidRPr="00FF083F">
        <w:tab/>
        <w:t>dl-DedicatedMessageSegmentation-r16</w:t>
      </w:r>
      <w:r w:rsidRPr="00FF083F">
        <w:tab/>
      </w:r>
      <w:r w:rsidRPr="00FF083F">
        <w:tab/>
        <w:t>ENUMERATED {supported}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52603EBE" w14:textId="77777777" w:rsidR="00254DA7" w:rsidRPr="00FF083F" w:rsidRDefault="00254DA7" w:rsidP="00254DA7">
      <w:pPr>
        <w:pStyle w:val="PL"/>
        <w:tabs>
          <w:tab w:val="clear" w:pos="4992"/>
        </w:tabs>
      </w:pPr>
      <w:r w:rsidRPr="00FF083F">
        <w:tab/>
        <w:t>mmtel-Parameters-v1610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MMTEL-Parameters-v1610,</w:t>
      </w:r>
    </w:p>
    <w:p w14:paraId="5153F2DD" w14:textId="77777777" w:rsidR="00254DA7" w:rsidRPr="00FF083F" w:rsidRDefault="00254DA7" w:rsidP="00254DA7">
      <w:pPr>
        <w:pStyle w:val="PL"/>
        <w:tabs>
          <w:tab w:val="clear" w:pos="2304"/>
        </w:tabs>
        <w:rPr>
          <w:rFonts w:eastAsia="SimSun"/>
          <w:lang w:eastAsia="zh-CN"/>
        </w:rPr>
      </w:pPr>
      <w:r w:rsidRPr="00FF083F">
        <w:tab/>
        <w:t>irat-ParametersNR-v1610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IRAT-ParametersNR-v1610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1C98DB15" w14:textId="77777777" w:rsidR="00254DA7" w:rsidRPr="00FF083F" w:rsidRDefault="00254DA7" w:rsidP="00254DA7">
      <w:pPr>
        <w:pStyle w:val="PL"/>
      </w:pPr>
      <w:r w:rsidRPr="00FF083F">
        <w:tab/>
        <w:t>rf-Parameters-v1610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RF-Parameters-v1610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2F198374" w14:textId="77777777" w:rsidR="00254DA7" w:rsidRPr="00FF083F" w:rsidRDefault="00254DA7" w:rsidP="00254DA7">
      <w:pPr>
        <w:pStyle w:val="PL"/>
        <w:tabs>
          <w:tab w:val="clear" w:pos="4992"/>
        </w:tabs>
      </w:pPr>
      <w:r w:rsidRPr="00FF083F">
        <w:tab/>
        <w:t>mobilityParameters-v1610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  <w:t>MobilityParameters-v1610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00D4D648" w14:textId="77777777" w:rsidR="00254DA7" w:rsidRPr="00FF083F" w:rsidRDefault="00254DA7" w:rsidP="00254DA7">
      <w:pPr>
        <w:pStyle w:val="PL"/>
      </w:pPr>
      <w:r w:rsidRPr="00FF083F">
        <w:tab/>
        <w:t>ue-BasedNetwPerfMeasParameters-v1610</w:t>
      </w:r>
      <w:r w:rsidRPr="00FF083F">
        <w:tab/>
        <w:t>UE-BasedNetwPerfMeasParameters-v1610,</w:t>
      </w:r>
    </w:p>
    <w:p w14:paraId="002D332B" w14:textId="77777777" w:rsidR="00254DA7" w:rsidRPr="00FF083F" w:rsidRDefault="00254DA7" w:rsidP="00254DA7">
      <w:pPr>
        <w:pStyle w:val="PL"/>
      </w:pPr>
      <w:r w:rsidRPr="00FF083F">
        <w:tab/>
        <w:t>sl-Parameters-v1610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SL-Parameters-v1610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6110B623" w14:textId="77777777" w:rsidR="00254DA7" w:rsidRPr="00FF083F" w:rsidRDefault="00254DA7" w:rsidP="00254DA7">
      <w:pPr>
        <w:pStyle w:val="PL"/>
        <w:rPr>
          <w:lang w:eastAsia="zh-CN"/>
        </w:rPr>
      </w:pPr>
      <w:r w:rsidRPr="00FF083F">
        <w:tab/>
        <w:t>fdd-Add-UE-EUTRA-Capabilities-v1610</w:t>
      </w:r>
      <w:r w:rsidRPr="00FF083F">
        <w:tab/>
      </w:r>
      <w:r w:rsidRPr="00FF083F">
        <w:tab/>
        <w:t>UE-EUTRA-CapabilityAddXDD-Mode-v1610</w:t>
      </w:r>
      <w:r w:rsidRPr="00FF083F">
        <w:tab/>
      </w:r>
      <w:r w:rsidRPr="00FF083F">
        <w:tab/>
        <w:t>OPTIONAL,</w:t>
      </w:r>
    </w:p>
    <w:p w14:paraId="592846EC" w14:textId="77777777" w:rsidR="00254DA7" w:rsidRPr="00FF083F" w:rsidRDefault="00254DA7" w:rsidP="00254DA7">
      <w:pPr>
        <w:pStyle w:val="PL"/>
      </w:pPr>
      <w:r w:rsidRPr="00FF083F">
        <w:tab/>
        <w:t>tdd-Add-UE-EUTRA-Capabilities-v1610</w:t>
      </w:r>
      <w:r w:rsidRPr="00FF083F">
        <w:tab/>
      </w:r>
      <w:r w:rsidRPr="00FF083F">
        <w:tab/>
        <w:t>UE-EUTRA-CapabilityAddXDD-Mode-v1610</w:t>
      </w:r>
      <w:r w:rsidRPr="00FF083F">
        <w:tab/>
      </w:r>
      <w:r w:rsidRPr="00FF083F">
        <w:tab/>
        <w:t>OPTIONAL,</w:t>
      </w:r>
    </w:p>
    <w:p w14:paraId="7935B6E1" w14:textId="6294D311" w:rsidR="00254DA7" w:rsidRPr="00FF083F" w:rsidRDefault="00254DA7" w:rsidP="00254DA7">
      <w:pPr>
        <w:pStyle w:val="PL"/>
        <w:tabs>
          <w:tab w:val="clear" w:pos="4992"/>
        </w:tabs>
      </w:pPr>
      <w:r w:rsidRPr="00FF083F">
        <w:tab/>
        <w:t>nonCriticalExtension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ins w:id="35" w:author="MediaTek (Felix)" w:date="2020-10-17T14:43:00Z">
        <w:r w:rsidR="00624957" w:rsidRPr="00FF083F">
          <w:t>UE-EUTRA-Capability</w:t>
        </w:r>
        <w:r w:rsidR="00624957">
          <w:t>-v16xy</w:t>
        </w:r>
        <w:r w:rsidR="00624957" w:rsidRPr="00FF083F">
          <w:t>-IEs</w:t>
        </w:r>
      </w:ins>
      <w:del w:id="36" w:author="MediaTek (Felix)" w:date="2020-10-17T14:43:00Z">
        <w:r w:rsidRPr="00FF083F" w:rsidDel="00624957">
          <w:delText>SEQUENCE {}</w:delText>
        </w:r>
      </w:del>
      <w:r w:rsidRPr="00FF083F">
        <w:tab/>
      </w:r>
      <w:r w:rsidRPr="00FF083F">
        <w:tab/>
      </w:r>
      <w:r w:rsidRPr="00FF083F">
        <w:tab/>
      </w:r>
      <w:r w:rsidRPr="00FF083F">
        <w:tab/>
      </w:r>
      <w:del w:id="37" w:author="MediaTek (Felix)" w:date="2020-10-17T14:43:00Z">
        <w:r w:rsidRPr="00FF083F" w:rsidDel="00624957">
          <w:tab/>
        </w:r>
        <w:r w:rsidRPr="00FF083F" w:rsidDel="00624957">
          <w:tab/>
        </w:r>
        <w:r w:rsidRPr="00FF083F" w:rsidDel="00624957">
          <w:tab/>
        </w:r>
        <w:r w:rsidRPr="00FF083F" w:rsidDel="00624957">
          <w:tab/>
        </w:r>
        <w:r w:rsidRPr="00FF083F" w:rsidDel="00624957">
          <w:tab/>
        </w:r>
      </w:del>
      <w:r w:rsidRPr="00FF083F">
        <w:t>OPTIONAL</w:t>
      </w:r>
    </w:p>
    <w:p w14:paraId="1CB5CC34" w14:textId="77777777" w:rsidR="00254DA7" w:rsidRDefault="00254DA7" w:rsidP="00254DA7">
      <w:pPr>
        <w:pStyle w:val="PL"/>
      </w:pPr>
      <w:r w:rsidRPr="00FF083F">
        <w:t>}</w:t>
      </w:r>
    </w:p>
    <w:p w14:paraId="5BF28AC2" w14:textId="77777777" w:rsidR="00026C45" w:rsidRDefault="00026C45" w:rsidP="00254DA7">
      <w:pPr>
        <w:pStyle w:val="PL"/>
      </w:pPr>
    </w:p>
    <w:p w14:paraId="02C21690" w14:textId="025FA659" w:rsidR="00026C45" w:rsidRDefault="00183D30" w:rsidP="00254DA7">
      <w:pPr>
        <w:pStyle w:val="PL"/>
        <w:rPr>
          <w:ins w:id="38" w:author="MediaTek (Felix)" w:date="2020-10-17T14:41:00Z"/>
        </w:rPr>
      </w:pPr>
      <w:ins w:id="39" w:author="MediaTek (Felix)" w:date="2020-10-17T14:41:00Z">
        <w:r w:rsidRPr="00FF083F">
          <w:t>UE-EUTRA-Capability</w:t>
        </w:r>
        <w:r>
          <w:t>-v16xy</w:t>
        </w:r>
        <w:r w:rsidRPr="00FF083F">
          <w:t>-IEs</w:t>
        </w:r>
        <w:r>
          <w:t xml:space="preserve"> ::= </w:t>
        </w:r>
        <w:r w:rsidRPr="00FF083F">
          <w:t>SEQUENCE {</w:t>
        </w:r>
      </w:ins>
    </w:p>
    <w:p w14:paraId="042FE571" w14:textId="0FDBBB9A" w:rsidR="00183D30" w:rsidRDefault="00183D30" w:rsidP="00254DA7">
      <w:pPr>
        <w:pStyle w:val="PL"/>
        <w:rPr>
          <w:ins w:id="40" w:author="MediaTek (Felix)" w:date="2020-10-17T14:42:00Z"/>
        </w:rPr>
      </w:pPr>
      <w:ins w:id="41" w:author="MediaTek (Felix)" w:date="2020-10-17T14:42:00Z">
        <w:r>
          <w:tab/>
        </w:r>
        <w:r w:rsidRPr="00FF083F">
          <w:t>measParameters</w:t>
        </w:r>
        <w:r>
          <w:t>-v16xy</w:t>
        </w:r>
        <w:r w:rsidRPr="00FF083F">
          <w:t xml:space="preserve"> </w:t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  <w:t>MeasParameters</w:t>
        </w:r>
        <w:r>
          <w:t>-v16xy</w:t>
        </w:r>
        <w:r w:rsidRPr="00FF083F">
          <w:t xml:space="preserve"> </w:t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  <w:t>OPTIONAL,</w:t>
        </w:r>
      </w:ins>
    </w:p>
    <w:p w14:paraId="483F2D05" w14:textId="5AEA7BBB" w:rsidR="00183D30" w:rsidRDefault="00183D30" w:rsidP="00254DA7">
      <w:pPr>
        <w:pStyle w:val="PL"/>
        <w:rPr>
          <w:ins w:id="42" w:author="MediaTek (Felix)" w:date="2020-10-17T14:41:00Z"/>
        </w:rPr>
      </w:pPr>
      <w:ins w:id="43" w:author="MediaTek (Felix)" w:date="2020-10-17T14:42:00Z">
        <w:r>
          <w:tab/>
        </w:r>
        <w:r w:rsidRPr="00FF083F">
          <w:t>nonCriticalExtension</w:t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  <w:t>SEQUENCE {}</w:t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</w:r>
        <w:r w:rsidRPr="00FF083F">
          <w:tab/>
          <w:t>OPTIONAL</w:t>
        </w:r>
      </w:ins>
    </w:p>
    <w:p w14:paraId="2A7D63B9" w14:textId="27677D50" w:rsidR="00183D30" w:rsidRDefault="00183D30" w:rsidP="00254DA7">
      <w:pPr>
        <w:pStyle w:val="PL"/>
      </w:pPr>
      <w:ins w:id="44" w:author="MediaTek (Felix)" w:date="2020-10-17T14:41:00Z">
        <w:r>
          <w:t>}</w:t>
        </w:r>
      </w:ins>
    </w:p>
    <w:p w14:paraId="6AE83CDF" w14:textId="77777777" w:rsidR="00026C45" w:rsidRDefault="00026C45" w:rsidP="00254DA7">
      <w:pPr>
        <w:pStyle w:val="PL"/>
      </w:pPr>
    </w:p>
    <w:p w14:paraId="6A741772" w14:textId="77777777" w:rsidR="00026C45" w:rsidRPr="00FF083F" w:rsidRDefault="00026C45" w:rsidP="00254DA7">
      <w:pPr>
        <w:pStyle w:val="PL"/>
      </w:pPr>
    </w:p>
    <w:p w14:paraId="65890EC1" w14:textId="77777777" w:rsidR="00CC068A" w:rsidRDefault="00CC068A" w:rsidP="00CC068A">
      <w:pPr>
        <w:pStyle w:val="TAL"/>
        <w:rPr>
          <w:b/>
          <w:lang w:eastAsia="en-GB"/>
        </w:rPr>
      </w:pPr>
    </w:p>
    <w:p w14:paraId="374BF73F" w14:textId="77777777" w:rsidR="00254DA7" w:rsidRDefault="00254DA7" w:rsidP="00254DA7">
      <w:r w:rsidRPr="00CC068A">
        <w:rPr>
          <w:highlight w:val="yellow"/>
        </w:rPr>
        <w:t>&lt;Skip unrelated parts&gt;</w:t>
      </w:r>
    </w:p>
    <w:p w14:paraId="2357D504" w14:textId="77777777" w:rsidR="00026C45" w:rsidRPr="00FF083F" w:rsidRDefault="00026C45" w:rsidP="00026C45">
      <w:pPr>
        <w:pStyle w:val="PL"/>
      </w:pPr>
      <w:r w:rsidRPr="00FF083F">
        <w:t>MeasParameters-v1610 ::=</w:t>
      </w:r>
      <w:r w:rsidRPr="00FF083F">
        <w:tab/>
        <w:t>SEQUENCE {</w:t>
      </w:r>
    </w:p>
    <w:p w14:paraId="7B93AE26" w14:textId="77777777" w:rsidR="00026C45" w:rsidRPr="00FF083F" w:rsidRDefault="00026C45" w:rsidP="00026C45">
      <w:pPr>
        <w:pStyle w:val="PL"/>
      </w:pPr>
      <w:r w:rsidRPr="00FF083F">
        <w:tab/>
        <w:t>bandInfoNR-v1610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SEQUENCE (SIZE (1..maxBands)) OF MeasGapInfoNR</w:t>
      </w:r>
      <w:r w:rsidRPr="00FF083F">
        <w:tab/>
        <w:t>OPTIONAL,</w:t>
      </w:r>
    </w:p>
    <w:p w14:paraId="6B8CF4BE" w14:textId="77777777" w:rsidR="00026C45" w:rsidRPr="00FF083F" w:rsidRDefault="00026C45" w:rsidP="00026C45">
      <w:pPr>
        <w:pStyle w:val="PL"/>
      </w:pPr>
      <w:r w:rsidRPr="00FF083F">
        <w:tab/>
        <w:t>altFreqPriority-r16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ENUMERATED {supported}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1996107E" w14:textId="77777777" w:rsidR="00026C45" w:rsidRPr="00FF083F" w:rsidRDefault="00026C45" w:rsidP="00026C45">
      <w:pPr>
        <w:pStyle w:val="PL"/>
      </w:pPr>
      <w:r w:rsidRPr="00FF083F">
        <w:tab/>
        <w:t>ce-DL-ChannelQualityReporting-r16</w:t>
      </w:r>
      <w:r w:rsidRPr="00FF083F">
        <w:tab/>
        <w:t>ENUMERATED {supported}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2D0361CE" w14:textId="77777777" w:rsidR="00026C45" w:rsidRPr="00FF083F" w:rsidRDefault="00026C45" w:rsidP="00026C45">
      <w:pPr>
        <w:pStyle w:val="PL"/>
      </w:pPr>
      <w:r w:rsidRPr="00FF083F">
        <w:tab/>
        <w:t>ce-MeasRSS-Dedicated-r16</w:t>
      </w:r>
      <w:r w:rsidRPr="00FF083F">
        <w:tab/>
      </w:r>
      <w:r w:rsidRPr="00FF083F">
        <w:tab/>
      </w:r>
      <w:r w:rsidRPr="00FF083F">
        <w:tab/>
        <w:t>ENUMERATED {supported}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75CBDFDE" w14:textId="77777777" w:rsidR="00026C45" w:rsidRPr="00FF083F" w:rsidRDefault="00026C45" w:rsidP="00026C45">
      <w:pPr>
        <w:pStyle w:val="PL"/>
      </w:pPr>
      <w:r w:rsidRPr="00FF083F">
        <w:tab/>
        <w:t>ca-IdleInactiveMeasurements-r16</w:t>
      </w:r>
      <w:r w:rsidRPr="00FF083F">
        <w:tab/>
      </w:r>
      <w:r w:rsidRPr="00FF083F">
        <w:tab/>
      </w:r>
      <w:r w:rsidRPr="00FF083F">
        <w:tab/>
        <w:t>ENUMERATED {supported}</w:t>
      </w:r>
      <w:r w:rsidRPr="00FF083F">
        <w:tab/>
      </w:r>
      <w:r w:rsidRPr="00FF083F">
        <w:tab/>
        <w:t>OPTIONAL,</w:t>
      </w:r>
    </w:p>
    <w:p w14:paraId="29584528" w14:textId="77777777" w:rsidR="00026C45" w:rsidRPr="00FF083F" w:rsidRDefault="00026C45" w:rsidP="00026C45">
      <w:pPr>
        <w:pStyle w:val="PL"/>
      </w:pPr>
      <w:r w:rsidRPr="00FF083F">
        <w:tab/>
        <w:t>endc-IdleInactiveMeasFR1-r16</w:t>
      </w:r>
      <w:r w:rsidRPr="00FF083F">
        <w:tab/>
      </w:r>
      <w:r w:rsidRPr="00FF083F">
        <w:tab/>
      </w:r>
      <w:r w:rsidRPr="00FF083F">
        <w:tab/>
        <w:t>ENUMERATED {supported}</w:t>
      </w:r>
      <w:r w:rsidRPr="00FF083F">
        <w:tab/>
      </w:r>
      <w:r w:rsidRPr="00FF083F">
        <w:tab/>
        <w:t>OPTIONAL,</w:t>
      </w:r>
    </w:p>
    <w:p w14:paraId="3A61CC99" w14:textId="77777777" w:rsidR="00026C45" w:rsidRPr="00FF083F" w:rsidRDefault="00026C45" w:rsidP="00026C45">
      <w:pPr>
        <w:pStyle w:val="PL"/>
      </w:pPr>
      <w:r w:rsidRPr="00FF083F">
        <w:tab/>
        <w:t>endc-IdleInactiveMeasFR2-r16</w:t>
      </w:r>
      <w:r w:rsidRPr="00FF083F">
        <w:tab/>
      </w:r>
      <w:r w:rsidRPr="00FF083F">
        <w:tab/>
      </w:r>
      <w:r w:rsidRPr="00FF083F">
        <w:tab/>
        <w:t>ENUMERATED {supported}</w:t>
      </w:r>
      <w:r w:rsidRPr="00FF083F">
        <w:tab/>
      </w:r>
      <w:r w:rsidRPr="00FF083F">
        <w:tab/>
        <w:t>OPTIONAL,</w:t>
      </w:r>
    </w:p>
    <w:p w14:paraId="54F2E4D8" w14:textId="77777777" w:rsidR="00026C45" w:rsidRPr="00FF083F" w:rsidRDefault="00026C45" w:rsidP="00026C45">
      <w:pPr>
        <w:pStyle w:val="PL"/>
      </w:pPr>
      <w:r w:rsidRPr="00FF083F">
        <w:tab/>
        <w:t>idleInactiveValidityAreaList-r16</w:t>
      </w:r>
      <w:r w:rsidRPr="00FF083F">
        <w:tab/>
      </w:r>
      <w:r w:rsidRPr="00FF083F">
        <w:tab/>
        <w:t>ENUMERATED {supported}</w:t>
      </w:r>
      <w:r w:rsidRPr="00FF083F">
        <w:tab/>
      </w:r>
      <w:r w:rsidRPr="00FF083F">
        <w:tab/>
        <w:t>OPTIONAL,</w:t>
      </w:r>
    </w:p>
    <w:p w14:paraId="05421574" w14:textId="77777777" w:rsidR="00026C45" w:rsidRPr="00FF083F" w:rsidRDefault="00026C45" w:rsidP="00026C45">
      <w:pPr>
        <w:pStyle w:val="PL"/>
      </w:pPr>
      <w:r w:rsidRPr="00FF083F">
        <w:tab/>
        <w:t>measGapPatterns-NRonly-r16</w:t>
      </w:r>
      <w:r w:rsidRPr="00FF083F">
        <w:tab/>
      </w:r>
      <w:r w:rsidRPr="00FF083F">
        <w:tab/>
      </w:r>
      <w:r w:rsidRPr="00FF083F">
        <w:tab/>
        <w:t>ENUMERATED {supported}</w:t>
      </w:r>
      <w:r w:rsidRPr="00FF083F">
        <w:tab/>
      </w:r>
      <w:r w:rsidRPr="00FF083F">
        <w:tab/>
        <w:t>OPTIONAL,</w:t>
      </w:r>
    </w:p>
    <w:p w14:paraId="533DB498" w14:textId="77777777" w:rsidR="00026C45" w:rsidRPr="00FF083F" w:rsidRDefault="00026C45" w:rsidP="00026C45">
      <w:pPr>
        <w:pStyle w:val="PL"/>
        <w:rPr>
          <w:rFonts w:eastAsiaTheme="minorEastAsia"/>
        </w:rPr>
      </w:pPr>
      <w:r w:rsidRPr="00FF083F">
        <w:tab/>
        <w:t>measGapPatterns-NRonly-ENDC-r16</w:t>
      </w:r>
      <w:r w:rsidRPr="00FF083F">
        <w:tab/>
      </w:r>
      <w:r w:rsidRPr="00FF083F">
        <w:tab/>
        <w:t>ENUMERATED {supported}</w:t>
      </w:r>
      <w:r w:rsidRPr="00FF083F">
        <w:tab/>
      </w:r>
      <w:r w:rsidRPr="00FF083F">
        <w:tab/>
        <w:t>OPTIONAL</w:t>
      </w:r>
    </w:p>
    <w:p w14:paraId="01460091" w14:textId="77777777" w:rsidR="00026C45" w:rsidRDefault="00026C45" w:rsidP="00026C45">
      <w:pPr>
        <w:pStyle w:val="PL"/>
      </w:pPr>
      <w:r w:rsidRPr="00FF083F">
        <w:t>}</w:t>
      </w:r>
    </w:p>
    <w:p w14:paraId="759069E1" w14:textId="77777777" w:rsidR="00026C45" w:rsidRDefault="00026C45" w:rsidP="00026C45">
      <w:pPr>
        <w:pStyle w:val="PL"/>
      </w:pPr>
    </w:p>
    <w:p w14:paraId="7A5A8BB4" w14:textId="77777777" w:rsidR="00C57FAA" w:rsidRPr="00FF083F" w:rsidRDefault="00C57FAA" w:rsidP="00C57FAA">
      <w:pPr>
        <w:pStyle w:val="PL"/>
        <w:rPr>
          <w:ins w:id="45" w:author="MediaTek (Felix)" w:date="2020-10-17T14:44:00Z"/>
        </w:rPr>
      </w:pPr>
      <w:ins w:id="46" w:author="MediaTek (Felix)" w:date="2020-10-17T14:44:00Z">
        <w:r w:rsidRPr="00FF083F">
          <w:t>MeasParameters-v1610 ::=</w:t>
        </w:r>
        <w:r w:rsidRPr="00FF083F">
          <w:tab/>
          <w:t>SEQUENCE {</w:t>
        </w:r>
      </w:ins>
    </w:p>
    <w:p w14:paraId="4347CC84" w14:textId="7BC457D4" w:rsidR="00C57FAA" w:rsidRPr="00FF083F" w:rsidRDefault="00C57FAA" w:rsidP="00C57FAA">
      <w:pPr>
        <w:pStyle w:val="PL"/>
        <w:rPr>
          <w:ins w:id="47" w:author="MediaTek (Felix)" w:date="2020-10-17T14:44:00Z"/>
        </w:rPr>
      </w:pPr>
      <w:ins w:id="48" w:author="MediaTek (Felix)" w:date="2020-10-17T14:44:00Z">
        <w:r w:rsidRPr="00FF083F">
          <w:tab/>
        </w:r>
      </w:ins>
      <w:ins w:id="49" w:author="MediaTek (Felix)" w:date="2020-10-17T14:46:00Z">
        <w:r w:rsidR="00587C30" w:rsidRPr="000A1059">
          <w:t>endc-IdleInactiveBeamMeasFR1-r16</w:t>
        </w:r>
      </w:ins>
      <w:ins w:id="50" w:author="MediaTek (Felix)" w:date="2020-10-17T14:44:00Z">
        <w:r w:rsidR="00587C30">
          <w:tab/>
        </w:r>
        <w:r w:rsidR="00587C30">
          <w:tab/>
        </w:r>
        <w:r w:rsidRPr="00FF083F">
          <w:t>ENUMERATED {supported}</w:t>
        </w:r>
        <w:r w:rsidRPr="00FF083F">
          <w:tab/>
        </w:r>
        <w:r w:rsidRPr="00FF083F">
          <w:tab/>
          <w:t>OPTIONAL,</w:t>
        </w:r>
      </w:ins>
    </w:p>
    <w:p w14:paraId="347DCEBA" w14:textId="19A4D158" w:rsidR="00C57FAA" w:rsidRPr="00FF083F" w:rsidRDefault="00C57FAA" w:rsidP="00C57FAA">
      <w:pPr>
        <w:pStyle w:val="PL"/>
        <w:rPr>
          <w:ins w:id="51" w:author="MediaTek (Felix)" w:date="2020-10-17T14:44:00Z"/>
        </w:rPr>
      </w:pPr>
      <w:ins w:id="52" w:author="MediaTek (Felix)" w:date="2020-10-17T14:44:00Z">
        <w:r w:rsidRPr="00FF083F">
          <w:tab/>
        </w:r>
      </w:ins>
      <w:ins w:id="53" w:author="MediaTek (Felix)" w:date="2020-10-17T14:46:00Z">
        <w:r w:rsidR="003F7E3F">
          <w:t>endc-IdleInactiveBeamMeasFR2</w:t>
        </w:r>
        <w:r w:rsidR="00587C30" w:rsidRPr="000A1059">
          <w:t>-r16</w:t>
        </w:r>
      </w:ins>
      <w:ins w:id="54" w:author="MediaTek (Felix)" w:date="2020-10-17T14:44:00Z">
        <w:r w:rsidR="00587C30">
          <w:tab/>
        </w:r>
        <w:r w:rsidR="00587C30">
          <w:tab/>
        </w:r>
        <w:r w:rsidRPr="00FF083F">
          <w:t xml:space="preserve">ENUMERATED </w:t>
        </w:r>
        <w:r>
          <w:t>{supported}</w:t>
        </w:r>
        <w:r>
          <w:tab/>
        </w:r>
        <w:r>
          <w:tab/>
          <w:t>OPTIONAL</w:t>
        </w:r>
      </w:ins>
    </w:p>
    <w:p w14:paraId="2C7E58F6" w14:textId="4961DE88" w:rsidR="00C57FAA" w:rsidRDefault="00C57FAA" w:rsidP="00026C45">
      <w:pPr>
        <w:pStyle w:val="PL"/>
      </w:pPr>
      <w:ins w:id="55" w:author="MediaTek (Felix)" w:date="2020-10-17T14:44:00Z">
        <w:r w:rsidRPr="00FF083F">
          <w:t>}</w:t>
        </w:r>
      </w:ins>
    </w:p>
    <w:p w14:paraId="0627A984" w14:textId="77777777" w:rsidR="00C57FAA" w:rsidRDefault="00C57FAA" w:rsidP="00026C45">
      <w:pPr>
        <w:pStyle w:val="PL"/>
      </w:pPr>
    </w:p>
    <w:p w14:paraId="35CB5E9C" w14:textId="77777777" w:rsidR="00C57FAA" w:rsidRPr="00FF083F" w:rsidRDefault="00C57FAA" w:rsidP="00C57FAA">
      <w:pPr>
        <w:pStyle w:val="PL"/>
      </w:pPr>
      <w:r w:rsidRPr="00FF083F">
        <w:t>MeasGapInfoNR ::= SEQUENCE {</w:t>
      </w:r>
    </w:p>
    <w:p w14:paraId="55F955B8" w14:textId="77777777" w:rsidR="00C57FAA" w:rsidRPr="00FF083F" w:rsidRDefault="00C57FAA" w:rsidP="00C57FAA">
      <w:pPr>
        <w:pStyle w:val="PL"/>
      </w:pPr>
      <w:r w:rsidRPr="00FF083F">
        <w:tab/>
        <w:t>interRAT-BandListNR-EN-DC</w:t>
      </w:r>
      <w:r w:rsidRPr="00FF083F">
        <w:tab/>
      </w:r>
      <w:r w:rsidRPr="00FF083F">
        <w:tab/>
        <w:t>InterRAT-BandListNR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</w:p>
    <w:p w14:paraId="595A65E2" w14:textId="77777777" w:rsidR="00C57FAA" w:rsidRPr="00FF083F" w:rsidRDefault="00C57FAA" w:rsidP="00C57FAA">
      <w:pPr>
        <w:pStyle w:val="PL"/>
      </w:pPr>
      <w:r w:rsidRPr="00FF083F">
        <w:tab/>
        <w:t>interRAT-BandListNR-SA</w:t>
      </w:r>
      <w:r w:rsidRPr="00FF083F">
        <w:tab/>
      </w:r>
      <w:r w:rsidRPr="00FF083F">
        <w:tab/>
        <w:t>InterRAT-BandListNR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</w:t>
      </w:r>
    </w:p>
    <w:p w14:paraId="7C037A78" w14:textId="77777777" w:rsidR="00C57FAA" w:rsidRPr="00FF083F" w:rsidRDefault="00C57FAA" w:rsidP="00C57FAA">
      <w:pPr>
        <w:pStyle w:val="PL"/>
      </w:pPr>
      <w:r w:rsidRPr="00FF083F">
        <w:t>}</w:t>
      </w:r>
    </w:p>
    <w:p w14:paraId="29F94C58" w14:textId="77777777" w:rsidR="00026C45" w:rsidRPr="00FF083F" w:rsidRDefault="00026C45" w:rsidP="00026C45">
      <w:pPr>
        <w:pStyle w:val="PL"/>
      </w:pPr>
    </w:p>
    <w:p w14:paraId="56538A9C" w14:textId="77777777" w:rsidR="00254DA7" w:rsidRDefault="00254DA7" w:rsidP="00CC068A">
      <w:pPr>
        <w:pStyle w:val="TAL"/>
        <w:rPr>
          <w:b/>
          <w:lang w:eastAsia="en-GB"/>
        </w:rPr>
      </w:pPr>
    </w:p>
    <w:p w14:paraId="5F934399" w14:textId="77777777" w:rsidR="00844AE3" w:rsidRPr="00834AED" w:rsidRDefault="00844AE3" w:rsidP="00AE631B">
      <w:pPr>
        <w:rPr>
          <w:iCs/>
        </w:rPr>
      </w:pPr>
    </w:p>
    <w:sectPr w:rsidR="00844AE3" w:rsidRPr="00834AED" w:rsidSect="00CC068A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9E1B2" w14:textId="77777777" w:rsidR="00372425" w:rsidRDefault="00372425">
      <w:pPr>
        <w:spacing w:after="0"/>
      </w:pPr>
      <w:r>
        <w:separator/>
      </w:r>
    </w:p>
  </w:endnote>
  <w:endnote w:type="continuationSeparator" w:id="0">
    <w:p w14:paraId="6B76DAEE" w14:textId="77777777" w:rsidR="00372425" w:rsidRDefault="00372425">
      <w:pPr>
        <w:spacing w:after="0"/>
      </w:pPr>
      <w:r>
        <w:continuationSeparator/>
      </w:r>
    </w:p>
  </w:endnote>
  <w:endnote w:type="continuationNotice" w:id="1">
    <w:p w14:paraId="7867AD8B" w14:textId="77777777" w:rsidR="00372425" w:rsidRDefault="003724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1E4509A4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DCBD5" w14:textId="77777777" w:rsidR="00372425" w:rsidRDefault="00372425">
      <w:pPr>
        <w:spacing w:after="0"/>
      </w:pPr>
      <w:r>
        <w:separator/>
      </w:r>
    </w:p>
  </w:footnote>
  <w:footnote w:type="continuationSeparator" w:id="0">
    <w:p w14:paraId="63935ACF" w14:textId="77777777" w:rsidR="00372425" w:rsidRDefault="00372425">
      <w:pPr>
        <w:spacing w:after="0"/>
      </w:pPr>
      <w:r>
        <w:continuationSeparator/>
      </w:r>
    </w:p>
  </w:footnote>
  <w:footnote w:type="continuationNotice" w:id="1">
    <w:p w14:paraId="1FB6EAB5" w14:textId="77777777" w:rsidR="00372425" w:rsidRDefault="0037242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2F5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8CD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6C45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67F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872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3D30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51A"/>
    <w:rsid w:val="00253A3E"/>
    <w:rsid w:val="00253CCC"/>
    <w:rsid w:val="002543F5"/>
    <w:rsid w:val="00254797"/>
    <w:rsid w:val="00254C1A"/>
    <w:rsid w:val="00254DA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A22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FBD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2F4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0B2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2F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FCE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25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5C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E3F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DBE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172C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BAB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FB8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52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CF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906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27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461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0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78C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957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232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431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E03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4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1C1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73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3E3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106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AE3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DCD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4D20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8B8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1C3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CFB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3A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23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2FD3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57FA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5B4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68A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DD5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8C7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098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076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AE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68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576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B3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660CC-0169-4CC4-ABFD-8DFB455D8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</TotalTime>
  <Pages>4</Pages>
  <Words>1101</Words>
  <Characters>6281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7368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72</cp:revision>
  <cp:lastPrinted>2017-05-08T10:55:00Z</cp:lastPrinted>
  <dcterms:created xsi:type="dcterms:W3CDTF">2020-07-24T10:47:00Z</dcterms:created>
  <dcterms:modified xsi:type="dcterms:W3CDTF">2020-10-22T04:37:00Z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